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6F9C9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w:t>
      </w:r>
      <w:r w:rsidR="00294B16" w:rsidRPr="00294B16">
        <w:rPr>
          <w:b/>
          <w:i/>
          <w:noProof/>
          <w:sz w:val="28"/>
        </w:rPr>
        <w:t>20</w:t>
      </w:r>
      <w:r w:rsidR="00FD5817">
        <w:rPr>
          <w:b/>
          <w:i/>
          <w:noProof/>
          <w:sz w:val="28"/>
        </w:rPr>
        <w:t>4160</w:t>
      </w:r>
      <w:ins w:id="0" w:author="Apple_r1" w:date="2020-11-12T18:34:00Z">
        <w:r w:rsidR="005D0BC8">
          <w:rPr>
            <w:b/>
            <w:i/>
            <w:noProof/>
            <w:sz w:val="28"/>
          </w:rPr>
          <w:t>r1</w:t>
        </w:r>
      </w:ins>
    </w:p>
    <w:p w14:paraId="6C0AFDA5" w14:textId="5A08709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2F7F">
        <w:rPr>
          <w:rFonts w:ascii="Arial" w:eastAsia="MS Mincho" w:hAnsi="Arial" w:cs="Arial"/>
          <w:b/>
          <w:sz w:val="24"/>
          <w:szCs w:val="24"/>
          <w:lang w:eastAsia="ja-JP"/>
        </w:rPr>
        <w:t>1</w:t>
      </w:r>
      <w:r w:rsidR="00190B89">
        <w:rPr>
          <w:rFonts w:ascii="Arial" w:eastAsia="MS Mincho" w:hAnsi="Arial" w:cs="Arial"/>
          <w:b/>
          <w:sz w:val="24"/>
          <w:szCs w:val="24"/>
          <w:lang w:eastAsia="ja-JP"/>
        </w:rPr>
        <w:t>0</w:t>
      </w:r>
      <w:r w:rsidR="009C2F7F">
        <w:rPr>
          <w:rFonts w:ascii="Arial" w:eastAsia="MS Mincho" w:hAnsi="Arial" w:cs="Arial"/>
          <w:b/>
          <w:sz w:val="24"/>
          <w:szCs w:val="24"/>
          <w:lang w:eastAsia="ja-JP"/>
        </w:rPr>
        <w:t>-</w:t>
      </w:r>
      <w:r w:rsidR="00190B89">
        <w:rPr>
          <w:rFonts w:ascii="Arial" w:eastAsia="MS Mincho" w:hAnsi="Arial" w:cs="Arial"/>
          <w:b/>
          <w:sz w:val="24"/>
          <w:szCs w:val="24"/>
          <w:lang w:eastAsia="ja-JP"/>
        </w:rPr>
        <w:t>19</w:t>
      </w:r>
      <w:r w:rsidR="009C2F7F">
        <w:rPr>
          <w:rFonts w:ascii="Arial" w:eastAsia="MS Mincho" w:hAnsi="Arial" w:cs="Arial"/>
          <w:b/>
          <w:sz w:val="24"/>
          <w:szCs w:val="24"/>
          <w:lang w:eastAsia="ja-JP"/>
        </w:rPr>
        <w:t xml:space="preserve"> November</w:t>
      </w:r>
      <w:r w:rsidR="009C2F7F" w:rsidRPr="000C0A75">
        <w:rPr>
          <w:rFonts w:ascii="Arial" w:hAnsi="Arial"/>
          <w:b/>
          <w:noProof/>
          <w:sz w:val="24"/>
        </w:rPr>
        <w:t xml:space="preserve"> </w:t>
      </w:r>
      <w:r w:rsidRPr="000C0A75">
        <w:rPr>
          <w:rFonts w:ascii="Arial" w:hAnsi="Arial"/>
          <w:b/>
          <w:noProof/>
          <w:sz w:val="24"/>
        </w:rPr>
        <w:t>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9C2F7F">
        <w:rPr>
          <w:rFonts w:ascii="Arial" w:hAnsi="Arial" w:cs="Arial"/>
          <w:i/>
        </w:rPr>
        <w:t>3192</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4290" w:rsidR="001E41F3" w:rsidRPr="00410371" w:rsidRDefault="00D61F2F" w:rsidP="00E13F3D">
            <w:pPr>
              <w:pStyle w:val="CRCoverPage"/>
              <w:spacing w:after="0"/>
              <w:jc w:val="right"/>
              <w:rPr>
                <w:b/>
                <w:noProof/>
                <w:sz w:val="28"/>
              </w:rPr>
            </w:pPr>
            <w:r>
              <w:rPr>
                <w:b/>
                <w:noProof/>
                <w:sz w:val="28"/>
              </w:rPr>
              <w:t>22.0</w:t>
            </w:r>
            <w:r w:rsidR="00734B6D">
              <w:rPr>
                <w:b/>
                <w:noProof/>
                <w:sz w:val="28"/>
              </w:rPr>
              <w:t>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29A2B" w:rsidR="001E41F3" w:rsidRPr="00410371" w:rsidRDefault="004058CB" w:rsidP="00547111">
            <w:pPr>
              <w:pStyle w:val="CRCoverPage"/>
              <w:spacing w:after="0"/>
              <w:rPr>
                <w:noProof/>
              </w:rPr>
            </w:pPr>
            <w:r>
              <w:fldChar w:fldCharType="begin"/>
            </w:r>
            <w:r>
              <w:instrText xml:space="preserve"> DOCPROPERTY  Cr#  \* MERGEFORMAT </w:instrText>
            </w:r>
            <w:r>
              <w:fldChar w:fldCharType="separate"/>
            </w:r>
            <w:r w:rsidR="00D75828">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C0855" w:rsidR="001E41F3" w:rsidRPr="00410371" w:rsidRDefault="000277E2"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D3FF1" w:rsidR="001E41F3" w:rsidRPr="00410371" w:rsidRDefault="000F70C2">
            <w:pPr>
              <w:pStyle w:val="CRCoverPage"/>
              <w:spacing w:after="0"/>
              <w:jc w:val="center"/>
              <w:rPr>
                <w:noProof/>
                <w:sz w:val="28"/>
              </w:rPr>
            </w:pPr>
            <w:r>
              <w:fldChar w:fldCharType="begin"/>
            </w:r>
            <w:r>
              <w:instrText xml:space="preserve"> DOCPROPERTY  Version  \* MERGEFORMAT </w:instrText>
            </w:r>
            <w:r>
              <w:fldChar w:fldCharType="end"/>
            </w:r>
            <w:r w:rsidR="00D61F2F">
              <w:rPr>
                <w:b/>
                <w:noProof/>
                <w:sz w:val="28"/>
              </w:rPr>
              <w:t>1</w:t>
            </w:r>
            <w:r w:rsidR="00734B6D">
              <w:rPr>
                <w:b/>
                <w:noProof/>
                <w:sz w:val="28"/>
              </w:rPr>
              <w:t>6</w:t>
            </w:r>
            <w:r w:rsidR="00D61F2F">
              <w:rPr>
                <w:b/>
                <w:noProof/>
                <w:sz w:val="28"/>
              </w:rPr>
              <w:t>.</w:t>
            </w:r>
            <w:r w:rsidR="00734B6D">
              <w:rPr>
                <w:b/>
                <w:noProof/>
                <w:sz w:val="28"/>
              </w:rPr>
              <w:t>0</w:t>
            </w:r>
            <w:r w:rsidR="00D61F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A3B3A" w:rsidR="00F25D98" w:rsidRDefault="00D958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AEA33" w:rsidR="00F25D98" w:rsidRDefault="00734B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CE51" w:rsidR="001E41F3" w:rsidRDefault="00734B6D">
            <w:pPr>
              <w:pStyle w:val="CRCoverPage"/>
              <w:spacing w:after="0"/>
              <w:ind w:left="100"/>
              <w:rPr>
                <w:noProof/>
              </w:rPr>
            </w:pPr>
            <w:r>
              <w:rPr>
                <w:noProof/>
              </w:rPr>
              <w:t>Human</w:t>
            </w:r>
            <w:r w:rsidR="00891521">
              <w:rPr>
                <w:noProof/>
              </w:rPr>
              <w:t>-R</w:t>
            </w:r>
            <w:r>
              <w:rPr>
                <w:noProof/>
              </w:rPr>
              <w:t xml:space="preserve">eadable </w:t>
            </w:r>
            <w:r w:rsidR="00891521">
              <w:rPr>
                <w:noProof/>
              </w:rPr>
              <w:t>N</w:t>
            </w:r>
            <w:r>
              <w:rPr>
                <w:noProof/>
              </w:rPr>
              <w:t xml:space="preserve">etwork </w:t>
            </w:r>
            <w:r w:rsidR="00891521">
              <w:rPr>
                <w:noProof/>
              </w:rPr>
              <w:t>N</w:t>
            </w:r>
            <w:r>
              <w:rPr>
                <w:noProof/>
              </w:rPr>
              <w:t xml:space="preserve">ame </w:t>
            </w:r>
            <w:r w:rsidR="00B65D22">
              <w:rPr>
                <w:noProof/>
              </w:rPr>
              <w:t xml:space="preserve">for NPN </w:t>
            </w:r>
            <w:r>
              <w:rPr>
                <w:noProof/>
              </w:rPr>
              <w:t>via NITZ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F8A48" w:rsidR="001E41F3" w:rsidRDefault="002C1751" w:rsidP="009D19F1">
            <w:pPr>
              <w:pStyle w:val="CRCoverPage"/>
              <w:ind w:left="100"/>
              <w:rPr>
                <w:noProof/>
              </w:rPr>
            </w:pPr>
            <w:r>
              <w:fldChar w:fldCharType="begin"/>
            </w:r>
            <w:r w:rsidRPr="009D19F1">
              <w:rPr>
                <w:lang w:val="fr-FR"/>
              </w:rPr>
              <w:instrText xml:space="preserve"> DOCPROPERTY  SourceIfWg  \* MERGEFORMAT </w:instrText>
            </w:r>
            <w:r>
              <w:fldChar w:fldCharType="separate"/>
            </w:r>
            <w:r w:rsidR="00D61F2F" w:rsidRPr="009D19F1">
              <w:rPr>
                <w:noProof/>
                <w:lang w:val="fr-FR"/>
              </w:rPr>
              <w:t>Apple</w:t>
            </w:r>
            <w:r>
              <w:rPr>
                <w:noProof/>
              </w:rPr>
              <w:fldChar w:fldCharType="end"/>
            </w:r>
            <w:r w:rsidR="009D19F1" w:rsidRPr="009D19F1">
              <w:rPr>
                <w:noProof/>
                <w:lang w:val="fr-FR"/>
              </w:rPr>
              <w:t xml:space="preserve">, vivo Mobile Communications Co. </w:t>
            </w:r>
            <w:r w:rsidR="009D19F1" w:rsidRPr="009D19F1">
              <w:rPr>
                <w:noProof/>
              </w:rPr>
              <w:t>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BEF28" w:rsidR="001E41F3" w:rsidRDefault="007F283F"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77" w:rsidR="001E41F3" w:rsidRDefault="003144F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308DD" w:rsidR="001E41F3" w:rsidRDefault="00D95832" w:rsidP="00D95832">
            <w:pPr>
              <w:pStyle w:val="CRCoverPage"/>
              <w:spacing w:after="0"/>
              <w:rPr>
                <w:noProof/>
              </w:rPr>
            </w:pPr>
            <w:r>
              <w:t>2020-</w:t>
            </w:r>
            <w:r w:rsidR="003144F1">
              <w:t>11</w:t>
            </w:r>
            <w:r>
              <w:t>-</w:t>
            </w:r>
            <w:r w:rsidR="003144F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F186" w:rsidR="001E41F3" w:rsidRPr="00D4262F" w:rsidRDefault="00043239" w:rsidP="00D24991">
            <w:pPr>
              <w:pStyle w:val="CRCoverPage"/>
              <w:spacing w:after="0"/>
              <w:ind w:left="100" w:right="-609"/>
              <w:rPr>
                <w:b/>
                <w:bCs/>
                <w:noProof/>
              </w:rPr>
            </w:pPr>
            <w:r w:rsidRPr="00D4262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A0C51" w:rsidR="001E41F3" w:rsidRDefault="004058CB">
            <w:pPr>
              <w:pStyle w:val="CRCoverPage"/>
              <w:spacing w:after="0"/>
              <w:ind w:left="100"/>
              <w:rPr>
                <w:noProof/>
              </w:rPr>
            </w:pPr>
            <w:r>
              <w:fldChar w:fldCharType="begin"/>
            </w:r>
            <w:r>
              <w:instrText xml:space="preserve"> DOCPROPERTY  Release  \* MERGEFORMAT </w:instrText>
            </w:r>
            <w:r>
              <w:fldChar w:fldCharType="separate"/>
            </w:r>
            <w:r w:rsidR="00D95832">
              <w:rPr>
                <w:noProof/>
              </w:rPr>
              <w:t>Rel-1</w:t>
            </w:r>
            <w:r w:rsidR="003144F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3C83" w14:paraId="1256F52C" w14:textId="77777777" w:rsidTr="00547111">
        <w:tc>
          <w:tcPr>
            <w:tcW w:w="2694" w:type="dxa"/>
            <w:gridSpan w:val="2"/>
            <w:tcBorders>
              <w:top w:val="single" w:sz="4" w:space="0" w:color="auto"/>
              <w:left w:val="single" w:sz="4" w:space="0" w:color="auto"/>
            </w:tcBorders>
          </w:tcPr>
          <w:p w14:paraId="52C87DB0" w14:textId="77777777" w:rsidR="007B3C83" w:rsidRDefault="007B3C83" w:rsidP="007B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FC4F8" w14:textId="28A6CB6A" w:rsidR="00B65D22" w:rsidRDefault="00B523B7" w:rsidP="00734B6D">
            <w:pPr>
              <w:pStyle w:val="CRCoverPage"/>
              <w:spacing w:after="0"/>
              <w:ind w:left="100"/>
              <w:rPr>
                <w:noProof/>
              </w:rPr>
            </w:pPr>
            <w:r>
              <w:rPr>
                <w:noProof/>
              </w:rPr>
              <w:t xml:space="preserve">There is a potential </w:t>
            </w:r>
            <w:r w:rsidR="00B65D22">
              <w:rPr>
                <w:noProof/>
              </w:rPr>
              <w:t xml:space="preserve">gap in the requirements for defining </w:t>
            </w:r>
            <w:r>
              <w:rPr>
                <w:noProof/>
              </w:rPr>
              <w:t xml:space="preserve">a </w:t>
            </w:r>
            <w:r w:rsidR="00B65D22">
              <w:rPr>
                <w:noProof/>
              </w:rPr>
              <w:t>method</w:t>
            </w:r>
            <w:r>
              <w:rPr>
                <w:noProof/>
              </w:rPr>
              <w:t>(s)</w:t>
            </w:r>
            <w:r w:rsidR="00B65D22">
              <w:rPr>
                <w:noProof/>
              </w:rPr>
              <w:t xml:space="preserve"> to enable the UE to receive a Human</w:t>
            </w:r>
            <w:r w:rsidR="00BE0E9D">
              <w:rPr>
                <w:noProof/>
              </w:rPr>
              <w:t>-</w:t>
            </w:r>
            <w:r w:rsidR="00B65D22">
              <w:rPr>
                <w:noProof/>
              </w:rPr>
              <w:t xml:space="preserve">Readable Network Name </w:t>
            </w:r>
            <w:r w:rsidR="00BC41F7">
              <w:rPr>
                <w:noProof/>
              </w:rPr>
              <w:t>from the network</w:t>
            </w:r>
            <w:r w:rsidR="00BE0E9D">
              <w:rPr>
                <w:noProof/>
              </w:rPr>
              <w:t xml:space="preserve"> for a NPN</w:t>
            </w:r>
            <w:r w:rsidR="00B65D22">
              <w:rPr>
                <w:noProof/>
              </w:rPr>
              <w:t>.</w:t>
            </w:r>
          </w:p>
          <w:p w14:paraId="708AA7DE" w14:textId="01F03CEC" w:rsidR="0097436D" w:rsidRDefault="0097436D" w:rsidP="00B65D22">
            <w:pPr>
              <w:pStyle w:val="CRCoverPage"/>
              <w:spacing w:after="0"/>
              <w:rPr>
                <w:noProof/>
              </w:rPr>
            </w:pPr>
          </w:p>
        </w:tc>
      </w:tr>
      <w:tr w:rsidR="007B3C83" w14:paraId="4CA74D09" w14:textId="77777777" w:rsidTr="00547111">
        <w:tc>
          <w:tcPr>
            <w:tcW w:w="2694" w:type="dxa"/>
            <w:gridSpan w:val="2"/>
            <w:tcBorders>
              <w:left w:val="single" w:sz="4" w:space="0" w:color="auto"/>
            </w:tcBorders>
          </w:tcPr>
          <w:p w14:paraId="2D0866D6"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365DEF04" w14:textId="77777777" w:rsidR="007B3C83" w:rsidRDefault="007B3C83" w:rsidP="007B3C83">
            <w:pPr>
              <w:pStyle w:val="CRCoverPage"/>
              <w:spacing w:after="0"/>
              <w:rPr>
                <w:noProof/>
                <w:sz w:val="8"/>
                <w:szCs w:val="8"/>
              </w:rPr>
            </w:pPr>
          </w:p>
        </w:tc>
      </w:tr>
      <w:tr w:rsidR="007B3C83" w14:paraId="21016551" w14:textId="77777777" w:rsidTr="00547111">
        <w:tc>
          <w:tcPr>
            <w:tcW w:w="2694" w:type="dxa"/>
            <w:gridSpan w:val="2"/>
            <w:tcBorders>
              <w:left w:val="single" w:sz="4" w:space="0" w:color="auto"/>
            </w:tcBorders>
          </w:tcPr>
          <w:p w14:paraId="49433147" w14:textId="77777777" w:rsidR="007B3C83" w:rsidRDefault="007B3C83" w:rsidP="007B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F8087" w14:textId="77777777" w:rsidR="00606C89" w:rsidRDefault="00BC41F7" w:rsidP="00734B6D">
            <w:pPr>
              <w:pStyle w:val="CRCoverPage"/>
              <w:spacing w:after="0"/>
              <w:ind w:left="100"/>
              <w:rPr>
                <w:noProof/>
              </w:rPr>
            </w:pPr>
            <w:r>
              <w:rPr>
                <w:noProof/>
              </w:rPr>
              <w:t xml:space="preserve">The existing mechanism </w:t>
            </w:r>
            <w:r w:rsidRPr="00BC41F7">
              <w:rPr>
                <w:noProof/>
              </w:rPr>
              <w:t>Network Identity and Time</w:t>
            </w:r>
            <w:r>
              <w:rPr>
                <w:noProof/>
              </w:rPr>
              <w:t>z</w:t>
            </w:r>
            <w:r w:rsidRPr="00BC41F7">
              <w:rPr>
                <w:noProof/>
              </w:rPr>
              <w:t xml:space="preserve">one </w:t>
            </w:r>
            <w:r>
              <w:rPr>
                <w:noProof/>
              </w:rPr>
              <w:t>(NITZ) can provide the PLMN name to UEs. It is proposed to extend NITZ to also provide the NPN name to UEs.</w:t>
            </w:r>
          </w:p>
          <w:p w14:paraId="31C656EC" w14:textId="7B0284D9" w:rsidR="00BC41F7" w:rsidRDefault="00BC41F7" w:rsidP="00734B6D">
            <w:pPr>
              <w:pStyle w:val="CRCoverPage"/>
              <w:spacing w:after="0"/>
              <w:ind w:left="100"/>
              <w:rPr>
                <w:noProof/>
              </w:rPr>
            </w:pPr>
          </w:p>
        </w:tc>
      </w:tr>
      <w:tr w:rsidR="007B3C83" w14:paraId="1F886379" w14:textId="77777777" w:rsidTr="00547111">
        <w:tc>
          <w:tcPr>
            <w:tcW w:w="2694" w:type="dxa"/>
            <w:gridSpan w:val="2"/>
            <w:tcBorders>
              <w:left w:val="single" w:sz="4" w:space="0" w:color="auto"/>
            </w:tcBorders>
          </w:tcPr>
          <w:p w14:paraId="4D989623"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71C4A204" w14:textId="77777777" w:rsidR="007B3C83" w:rsidRDefault="007B3C83" w:rsidP="007B3C83">
            <w:pPr>
              <w:pStyle w:val="CRCoverPage"/>
              <w:spacing w:after="0"/>
              <w:rPr>
                <w:noProof/>
                <w:sz w:val="8"/>
                <w:szCs w:val="8"/>
              </w:rPr>
            </w:pPr>
          </w:p>
        </w:tc>
      </w:tr>
      <w:tr w:rsidR="007B3C83" w14:paraId="678D7BF9" w14:textId="77777777" w:rsidTr="00547111">
        <w:tc>
          <w:tcPr>
            <w:tcW w:w="2694" w:type="dxa"/>
            <w:gridSpan w:val="2"/>
            <w:tcBorders>
              <w:left w:val="single" w:sz="4" w:space="0" w:color="auto"/>
              <w:bottom w:val="single" w:sz="4" w:space="0" w:color="auto"/>
            </w:tcBorders>
          </w:tcPr>
          <w:p w14:paraId="4E5CE1B6" w14:textId="77777777" w:rsidR="007B3C83" w:rsidRDefault="007B3C83" w:rsidP="007B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26261" w:rsidR="00D522E5" w:rsidRDefault="00BE0E9D" w:rsidP="00734B6D">
            <w:pPr>
              <w:pStyle w:val="CRCoverPage"/>
              <w:spacing w:after="0"/>
              <w:ind w:left="100"/>
              <w:rPr>
                <w:noProof/>
              </w:rPr>
            </w:pPr>
            <w:r>
              <w:rPr>
                <w:noProof/>
              </w:rPr>
              <w:t xml:space="preserve">Capability to enable UE to receive a Human-Readable Network Name </w:t>
            </w:r>
            <w:r w:rsidR="00B523B7">
              <w:rPr>
                <w:noProof/>
              </w:rPr>
              <w:t xml:space="preserve">via NITZ </w:t>
            </w:r>
            <w:r>
              <w:rPr>
                <w:noProof/>
              </w:rPr>
              <w:t>is missing</w:t>
            </w:r>
          </w:p>
        </w:tc>
      </w:tr>
      <w:tr w:rsidR="007B3C83" w14:paraId="034AF533" w14:textId="77777777" w:rsidTr="00547111">
        <w:tc>
          <w:tcPr>
            <w:tcW w:w="2694" w:type="dxa"/>
            <w:gridSpan w:val="2"/>
          </w:tcPr>
          <w:p w14:paraId="39D9EB5B" w14:textId="77777777" w:rsidR="007B3C83" w:rsidRDefault="007B3C83" w:rsidP="007B3C83">
            <w:pPr>
              <w:pStyle w:val="CRCoverPage"/>
              <w:spacing w:after="0"/>
              <w:rPr>
                <w:b/>
                <w:i/>
                <w:noProof/>
                <w:sz w:val="8"/>
                <w:szCs w:val="8"/>
              </w:rPr>
            </w:pPr>
          </w:p>
        </w:tc>
        <w:tc>
          <w:tcPr>
            <w:tcW w:w="6946" w:type="dxa"/>
            <w:gridSpan w:val="9"/>
          </w:tcPr>
          <w:p w14:paraId="7826CB1C" w14:textId="77777777" w:rsidR="007B3C83" w:rsidRDefault="007B3C83" w:rsidP="007B3C83">
            <w:pPr>
              <w:pStyle w:val="CRCoverPage"/>
              <w:spacing w:after="0"/>
              <w:rPr>
                <w:noProof/>
                <w:sz w:val="8"/>
                <w:szCs w:val="8"/>
              </w:rPr>
            </w:pPr>
          </w:p>
        </w:tc>
      </w:tr>
      <w:tr w:rsidR="007B3C83" w14:paraId="6A17D7AC" w14:textId="77777777" w:rsidTr="00547111">
        <w:tc>
          <w:tcPr>
            <w:tcW w:w="2694" w:type="dxa"/>
            <w:gridSpan w:val="2"/>
            <w:tcBorders>
              <w:top w:val="single" w:sz="4" w:space="0" w:color="auto"/>
              <w:left w:val="single" w:sz="4" w:space="0" w:color="auto"/>
            </w:tcBorders>
          </w:tcPr>
          <w:p w14:paraId="6DAD5B19" w14:textId="77777777" w:rsidR="007B3C83" w:rsidRDefault="007B3C83" w:rsidP="007B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CDA71" w:rsidR="007B3C83" w:rsidRDefault="00734B6D" w:rsidP="007B3C83">
            <w:pPr>
              <w:pStyle w:val="CRCoverPage"/>
              <w:spacing w:after="0"/>
              <w:ind w:left="100"/>
              <w:rPr>
                <w:noProof/>
              </w:rPr>
            </w:pPr>
            <w:r>
              <w:rPr>
                <w:noProof/>
              </w:rPr>
              <w:t xml:space="preserve">1, </w:t>
            </w:r>
            <w:r w:rsidR="00BC41F7">
              <w:rPr>
                <w:noProof/>
              </w:rPr>
              <w:t>3, 4, 5, 6.1 and 6.2</w:t>
            </w:r>
          </w:p>
        </w:tc>
      </w:tr>
      <w:tr w:rsidR="007B3C83" w14:paraId="56E1E6C3" w14:textId="77777777" w:rsidTr="00547111">
        <w:tc>
          <w:tcPr>
            <w:tcW w:w="2694" w:type="dxa"/>
            <w:gridSpan w:val="2"/>
            <w:tcBorders>
              <w:left w:val="single" w:sz="4" w:space="0" w:color="auto"/>
            </w:tcBorders>
          </w:tcPr>
          <w:p w14:paraId="2FB9DE77"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0898542D" w14:textId="77777777" w:rsidR="007B3C83" w:rsidRDefault="007B3C83" w:rsidP="007B3C83">
            <w:pPr>
              <w:pStyle w:val="CRCoverPage"/>
              <w:spacing w:after="0"/>
              <w:rPr>
                <w:noProof/>
                <w:sz w:val="8"/>
                <w:szCs w:val="8"/>
              </w:rPr>
            </w:pPr>
          </w:p>
        </w:tc>
      </w:tr>
      <w:tr w:rsidR="007B3C83" w14:paraId="76F95A8B" w14:textId="77777777" w:rsidTr="00547111">
        <w:tc>
          <w:tcPr>
            <w:tcW w:w="2694" w:type="dxa"/>
            <w:gridSpan w:val="2"/>
            <w:tcBorders>
              <w:left w:val="single" w:sz="4" w:space="0" w:color="auto"/>
            </w:tcBorders>
          </w:tcPr>
          <w:p w14:paraId="335EAB52" w14:textId="77777777" w:rsidR="007B3C83" w:rsidRDefault="007B3C83" w:rsidP="007B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C83" w:rsidRDefault="007B3C83" w:rsidP="007B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C83" w:rsidRDefault="007B3C83" w:rsidP="007B3C83">
            <w:pPr>
              <w:pStyle w:val="CRCoverPage"/>
              <w:spacing w:after="0"/>
              <w:jc w:val="center"/>
              <w:rPr>
                <w:b/>
                <w:caps/>
                <w:noProof/>
              </w:rPr>
            </w:pPr>
            <w:r>
              <w:rPr>
                <w:b/>
                <w:caps/>
                <w:noProof/>
              </w:rPr>
              <w:t>N</w:t>
            </w:r>
          </w:p>
        </w:tc>
        <w:tc>
          <w:tcPr>
            <w:tcW w:w="2977" w:type="dxa"/>
            <w:gridSpan w:val="4"/>
          </w:tcPr>
          <w:p w14:paraId="304CCBCB" w14:textId="77777777" w:rsidR="007B3C83" w:rsidRDefault="007B3C83" w:rsidP="007B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C83" w:rsidRDefault="007B3C83" w:rsidP="007B3C83">
            <w:pPr>
              <w:pStyle w:val="CRCoverPage"/>
              <w:spacing w:after="0"/>
              <w:ind w:left="99"/>
              <w:rPr>
                <w:noProof/>
              </w:rPr>
            </w:pPr>
          </w:p>
        </w:tc>
      </w:tr>
      <w:tr w:rsidR="007B3C83" w14:paraId="34ACE2EB" w14:textId="77777777" w:rsidTr="00547111">
        <w:tc>
          <w:tcPr>
            <w:tcW w:w="2694" w:type="dxa"/>
            <w:gridSpan w:val="2"/>
            <w:tcBorders>
              <w:left w:val="single" w:sz="4" w:space="0" w:color="auto"/>
            </w:tcBorders>
          </w:tcPr>
          <w:p w14:paraId="571382F3" w14:textId="77777777" w:rsidR="007B3C83" w:rsidRDefault="007B3C83" w:rsidP="007B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C83" w:rsidRDefault="007B3C83" w:rsidP="007B3C83">
            <w:pPr>
              <w:pStyle w:val="CRCoverPage"/>
              <w:spacing w:after="0"/>
              <w:jc w:val="center"/>
              <w:rPr>
                <w:b/>
                <w:caps/>
                <w:noProof/>
              </w:rPr>
            </w:pPr>
          </w:p>
        </w:tc>
        <w:tc>
          <w:tcPr>
            <w:tcW w:w="2977" w:type="dxa"/>
            <w:gridSpan w:val="4"/>
          </w:tcPr>
          <w:p w14:paraId="7DB274D8" w14:textId="77777777" w:rsidR="007B3C83" w:rsidRDefault="007B3C83" w:rsidP="007B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C83" w:rsidRDefault="007B3C83" w:rsidP="007B3C83">
            <w:pPr>
              <w:pStyle w:val="CRCoverPage"/>
              <w:spacing w:after="0"/>
              <w:ind w:left="99"/>
              <w:rPr>
                <w:noProof/>
              </w:rPr>
            </w:pPr>
            <w:r>
              <w:rPr>
                <w:noProof/>
              </w:rPr>
              <w:t xml:space="preserve">TS/TR ... CR ... </w:t>
            </w:r>
          </w:p>
        </w:tc>
      </w:tr>
      <w:tr w:rsidR="007B3C83" w14:paraId="446DDBAC" w14:textId="77777777" w:rsidTr="00547111">
        <w:tc>
          <w:tcPr>
            <w:tcW w:w="2694" w:type="dxa"/>
            <w:gridSpan w:val="2"/>
            <w:tcBorders>
              <w:left w:val="single" w:sz="4" w:space="0" w:color="auto"/>
            </w:tcBorders>
          </w:tcPr>
          <w:p w14:paraId="678A1AA6" w14:textId="77777777" w:rsidR="007B3C83" w:rsidRDefault="007B3C83" w:rsidP="007B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C83" w:rsidRDefault="007B3C83" w:rsidP="007B3C83">
            <w:pPr>
              <w:pStyle w:val="CRCoverPage"/>
              <w:spacing w:after="0"/>
              <w:jc w:val="center"/>
              <w:rPr>
                <w:b/>
                <w:caps/>
                <w:noProof/>
              </w:rPr>
            </w:pPr>
          </w:p>
        </w:tc>
        <w:tc>
          <w:tcPr>
            <w:tcW w:w="2977" w:type="dxa"/>
            <w:gridSpan w:val="4"/>
          </w:tcPr>
          <w:p w14:paraId="1A4306D9" w14:textId="77777777" w:rsidR="007B3C83" w:rsidRDefault="007B3C83" w:rsidP="007B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C83" w:rsidRDefault="007B3C83" w:rsidP="007B3C83">
            <w:pPr>
              <w:pStyle w:val="CRCoverPage"/>
              <w:spacing w:after="0"/>
              <w:ind w:left="99"/>
              <w:rPr>
                <w:noProof/>
              </w:rPr>
            </w:pPr>
            <w:r>
              <w:rPr>
                <w:noProof/>
              </w:rPr>
              <w:t xml:space="preserve">TS/TR ... CR ... </w:t>
            </w:r>
          </w:p>
        </w:tc>
      </w:tr>
      <w:tr w:rsidR="007B3C83" w14:paraId="55C714D2" w14:textId="77777777" w:rsidTr="00547111">
        <w:tc>
          <w:tcPr>
            <w:tcW w:w="2694" w:type="dxa"/>
            <w:gridSpan w:val="2"/>
            <w:tcBorders>
              <w:left w:val="single" w:sz="4" w:space="0" w:color="auto"/>
            </w:tcBorders>
          </w:tcPr>
          <w:p w14:paraId="45913E62" w14:textId="77777777" w:rsidR="007B3C83" w:rsidRDefault="007B3C83" w:rsidP="007B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C83" w:rsidRDefault="007B3C83" w:rsidP="007B3C83">
            <w:pPr>
              <w:pStyle w:val="CRCoverPage"/>
              <w:spacing w:after="0"/>
              <w:jc w:val="center"/>
              <w:rPr>
                <w:b/>
                <w:caps/>
                <w:noProof/>
              </w:rPr>
            </w:pPr>
          </w:p>
        </w:tc>
        <w:tc>
          <w:tcPr>
            <w:tcW w:w="2977" w:type="dxa"/>
            <w:gridSpan w:val="4"/>
          </w:tcPr>
          <w:p w14:paraId="1B4FF921" w14:textId="77777777" w:rsidR="007B3C83" w:rsidRDefault="007B3C83" w:rsidP="007B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C83" w:rsidRDefault="007B3C83" w:rsidP="007B3C83">
            <w:pPr>
              <w:pStyle w:val="CRCoverPage"/>
              <w:spacing w:after="0"/>
              <w:ind w:left="99"/>
              <w:rPr>
                <w:noProof/>
              </w:rPr>
            </w:pPr>
            <w:r>
              <w:rPr>
                <w:noProof/>
              </w:rPr>
              <w:t xml:space="preserve">TS/TR ... CR ... </w:t>
            </w:r>
          </w:p>
        </w:tc>
      </w:tr>
      <w:tr w:rsidR="007B3C83" w14:paraId="60DF82CC" w14:textId="77777777" w:rsidTr="008863B9">
        <w:tc>
          <w:tcPr>
            <w:tcW w:w="2694" w:type="dxa"/>
            <w:gridSpan w:val="2"/>
            <w:tcBorders>
              <w:left w:val="single" w:sz="4" w:space="0" w:color="auto"/>
            </w:tcBorders>
          </w:tcPr>
          <w:p w14:paraId="517696CD" w14:textId="77777777" w:rsidR="007B3C83" w:rsidRDefault="007B3C83" w:rsidP="007B3C83">
            <w:pPr>
              <w:pStyle w:val="CRCoverPage"/>
              <w:spacing w:after="0"/>
              <w:rPr>
                <w:b/>
                <w:i/>
                <w:noProof/>
              </w:rPr>
            </w:pPr>
          </w:p>
        </w:tc>
        <w:tc>
          <w:tcPr>
            <w:tcW w:w="6946" w:type="dxa"/>
            <w:gridSpan w:val="9"/>
            <w:tcBorders>
              <w:right w:val="single" w:sz="4" w:space="0" w:color="auto"/>
            </w:tcBorders>
          </w:tcPr>
          <w:p w14:paraId="4D84207F" w14:textId="77777777" w:rsidR="007B3C83" w:rsidRDefault="007B3C83" w:rsidP="007B3C83">
            <w:pPr>
              <w:pStyle w:val="CRCoverPage"/>
              <w:spacing w:after="0"/>
              <w:rPr>
                <w:noProof/>
              </w:rPr>
            </w:pPr>
          </w:p>
        </w:tc>
      </w:tr>
      <w:tr w:rsidR="007B3C83" w14:paraId="556B87B6" w14:textId="77777777" w:rsidTr="008863B9">
        <w:tc>
          <w:tcPr>
            <w:tcW w:w="2694" w:type="dxa"/>
            <w:gridSpan w:val="2"/>
            <w:tcBorders>
              <w:left w:val="single" w:sz="4" w:space="0" w:color="auto"/>
              <w:bottom w:val="single" w:sz="4" w:space="0" w:color="auto"/>
            </w:tcBorders>
          </w:tcPr>
          <w:p w14:paraId="79A9C411" w14:textId="77777777" w:rsidR="007B3C83" w:rsidRDefault="007B3C83" w:rsidP="007B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5F1D0" w:rsidR="007B3C83" w:rsidRDefault="00F44A32" w:rsidP="007B3C83">
            <w:pPr>
              <w:pStyle w:val="CRCoverPage"/>
              <w:spacing w:after="0"/>
              <w:ind w:left="100"/>
              <w:rPr>
                <w:noProof/>
              </w:rPr>
            </w:pPr>
            <w:r>
              <w:rPr>
                <w:noProof/>
              </w:rPr>
              <w:t>The newest version of this TS is 16.0.0.</w:t>
            </w:r>
          </w:p>
        </w:tc>
      </w:tr>
      <w:tr w:rsidR="007B3C83" w:rsidRPr="008863B9" w14:paraId="45BFE792" w14:textId="77777777" w:rsidTr="008863B9">
        <w:tc>
          <w:tcPr>
            <w:tcW w:w="2694" w:type="dxa"/>
            <w:gridSpan w:val="2"/>
            <w:tcBorders>
              <w:top w:val="single" w:sz="4" w:space="0" w:color="auto"/>
              <w:bottom w:val="single" w:sz="4" w:space="0" w:color="auto"/>
            </w:tcBorders>
          </w:tcPr>
          <w:p w14:paraId="194242DD" w14:textId="77777777" w:rsidR="007B3C83" w:rsidRPr="008863B9" w:rsidRDefault="007B3C83" w:rsidP="007B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C83" w:rsidRPr="008863B9" w:rsidRDefault="007B3C83" w:rsidP="007B3C83">
            <w:pPr>
              <w:pStyle w:val="CRCoverPage"/>
              <w:spacing w:after="0"/>
              <w:ind w:left="100"/>
              <w:rPr>
                <w:noProof/>
                <w:sz w:val="8"/>
                <w:szCs w:val="8"/>
              </w:rPr>
            </w:pPr>
          </w:p>
        </w:tc>
      </w:tr>
      <w:tr w:rsidR="007B3C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C83" w:rsidRDefault="007B3C83" w:rsidP="007B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C83" w:rsidRDefault="007B3C83" w:rsidP="007B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A434D" w14:textId="77777777" w:rsidR="007B3C83" w:rsidRPr="007B3C83"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7763599"/>
      <w:r w:rsidRPr="007B3C83">
        <w:rPr>
          <w:rFonts w:ascii="Arial" w:hAnsi="Arial" w:cs="Arial"/>
          <w:noProof/>
          <w:color w:val="0000FF"/>
          <w:sz w:val="28"/>
          <w:szCs w:val="28"/>
        </w:rPr>
        <w:t>* * * First Change * * * *</w:t>
      </w:r>
    </w:p>
    <w:p w14:paraId="5CA7B321" w14:textId="77777777" w:rsidR="00734B6D" w:rsidRDefault="00734B6D" w:rsidP="00734B6D">
      <w:pPr>
        <w:pStyle w:val="Heading1"/>
      </w:pPr>
      <w:bookmarkStart w:id="3" w:name="_Toc217729062"/>
      <w:bookmarkEnd w:id="2"/>
      <w:r>
        <w:t>1</w:t>
      </w:r>
      <w:r>
        <w:tab/>
        <w:t>Scope</w:t>
      </w:r>
      <w:bookmarkEnd w:id="3"/>
    </w:p>
    <w:p w14:paraId="288FF0BA" w14:textId="77777777" w:rsidR="00734B6D" w:rsidRDefault="00734B6D" w:rsidP="00734B6D">
      <w:r>
        <w:t xml:space="preserve">The present document describes the feature Network Identity and </w:t>
      </w:r>
      <w:proofErr w:type="spellStart"/>
      <w:r>
        <w:t>Timezone</w:t>
      </w:r>
      <w:proofErr w:type="spellEnd"/>
      <w:r>
        <w:t xml:space="preserve"> (NITZ).</w:t>
      </w:r>
    </w:p>
    <w:p w14:paraId="3512CD16" w14:textId="3621B634" w:rsidR="00734B6D" w:rsidRDefault="00734B6D" w:rsidP="00734B6D">
      <w:r>
        <w:t xml:space="preserve">This feature provides the means for serving PLMNs </w:t>
      </w:r>
      <w:ins w:id="4" w:author="Apple_r1" w:date="2020-11-12T18:35:00Z">
        <w:r w:rsidR="005D0BC8">
          <w:t xml:space="preserve">(or NPNs) </w:t>
        </w:r>
      </w:ins>
      <w:r>
        <w:t xml:space="preserve">to transfer current identity, time, Daylight Saving Time and the local </w:t>
      </w:r>
      <w:proofErr w:type="spellStart"/>
      <w:r>
        <w:t>timezone</w:t>
      </w:r>
      <w:proofErr w:type="spellEnd"/>
      <w:r>
        <w:t xml:space="preserve"> to Mobile Stations (MS)s, and for the MSs to store and use this information. This enhances roaming by permitting accurate indication of PLMN </w:t>
      </w:r>
      <w:ins w:id="5" w:author="Apple_r1" w:date="2020-11-12T18:36:00Z">
        <w:r w:rsidR="005D0BC8">
          <w:t xml:space="preserve">(or NPN) </w:t>
        </w:r>
      </w:ins>
      <w:r>
        <w:t>identities that are either newer than the Mobile Equipment (ME) or have changed their name since the ME was sold. Additionally</w:t>
      </w:r>
      <w:ins w:id="6" w:author="Apple" w:date="2020-08-12T22:09:00Z">
        <w:r w:rsidR="00627590">
          <w:t>,</w:t>
        </w:r>
      </w:ins>
      <w:r>
        <w:t xml:space="preserve"> time, Daylight Saving Time and </w:t>
      </w:r>
      <w:proofErr w:type="spellStart"/>
      <w:r>
        <w:t>timezone</w:t>
      </w:r>
      <w:proofErr w:type="spellEnd"/>
      <w:r>
        <w:t xml:space="preserve"> information can be utilised by MEs as desired.</w:t>
      </w:r>
    </w:p>
    <w:p w14:paraId="59A1013D" w14:textId="0832EE41" w:rsidR="00F00152" w:rsidRPr="007B3C83" w:rsidRDefault="00F00152" w:rsidP="00F001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4DB0F272" w14:textId="77777777" w:rsidR="00934698" w:rsidRDefault="00934698" w:rsidP="00934698">
      <w:pPr>
        <w:pStyle w:val="Heading1"/>
      </w:pPr>
      <w:bookmarkStart w:id="7" w:name="_Toc217729064"/>
      <w:r>
        <w:t>3</w:t>
      </w:r>
      <w:r>
        <w:tab/>
        <w:t>Definitions and abbreviations</w:t>
      </w:r>
      <w:bookmarkEnd w:id="7"/>
    </w:p>
    <w:p w14:paraId="1851D7C2" w14:textId="77777777" w:rsidR="00934698" w:rsidRDefault="00934698" w:rsidP="00934698">
      <w:r>
        <w:t>In addition to the following definitions, abbreviations used in the present document are listed in 3GPP TR 21.905 [1].</w:t>
      </w:r>
    </w:p>
    <w:p w14:paraId="16CEE6E0" w14:textId="77777777" w:rsidR="00934698" w:rsidRDefault="00934698" w:rsidP="00934698">
      <w:pPr>
        <w:pStyle w:val="EW"/>
      </w:pPr>
      <w:r>
        <w:t>NITZ</w:t>
      </w:r>
      <w:r>
        <w:tab/>
        <w:t xml:space="preserve">The feature Network Identity and </w:t>
      </w:r>
      <w:proofErr w:type="spellStart"/>
      <w:r>
        <w:t>Timezone</w:t>
      </w:r>
      <w:proofErr w:type="spellEnd"/>
      <w:r>
        <w:t xml:space="preserve"> as described in the present document.</w:t>
      </w:r>
    </w:p>
    <w:p w14:paraId="1A7BD819" w14:textId="77777777" w:rsidR="00934698" w:rsidRDefault="00934698" w:rsidP="00934698">
      <w:pPr>
        <w:pStyle w:val="EW"/>
      </w:pPr>
      <w:r>
        <w:t>UCS2</w:t>
      </w:r>
      <w:r>
        <w:tab/>
        <w:t>Universal Character Set 2</w:t>
      </w:r>
    </w:p>
    <w:p w14:paraId="1C1DFDD1" w14:textId="77777777" w:rsidR="00934698" w:rsidRDefault="00934698" w:rsidP="00934698">
      <w:pPr>
        <w:pStyle w:val="EW"/>
      </w:pPr>
      <w:r>
        <w:t>UT</w:t>
      </w:r>
      <w:r>
        <w:tab/>
        <w:t>Universal Time</w:t>
      </w:r>
    </w:p>
    <w:p w14:paraId="459F0062" w14:textId="77777777" w:rsidR="00934698" w:rsidRDefault="00934698" w:rsidP="00934698">
      <w:pPr>
        <w:pStyle w:val="EW"/>
      </w:pPr>
      <w:r>
        <w:t>LTZ</w:t>
      </w:r>
      <w:r>
        <w:tab/>
        <w:t xml:space="preserve">Local Time Zone, the offset from UT applying in that locality, including any adjustments for </w:t>
      </w:r>
      <w:proofErr w:type="gramStart"/>
      <w:r>
        <w:t>summer time</w:t>
      </w:r>
      <w:proofErr w:type="gramEnd"/>
      <w:r>
        <w:t>, etc.</w:t>
      </w:r>
    </w:p>
    <w:p w14:paraId="76058EF9" w14:textId="35926616" w:rsidR="00934698" w:rsidRDefault="00934698" w:rsidP="00934698">
      <w:pPr>
        <w:pStyle w:val="EW"/>
        <w:rPr>
          <w:ins w:id="8" w:author="Apple" w:date="2020-08-12T22:18:00Z"/>
        </w:rPr>
      </w:pPr>
      <w:r>
        <w:t>DST</w:t>
      </w:r>
      <w:r>
        <w:tab/>
        <w:t xml:space="preserve">Daylight Saving Time. Adjustment for </w:t>
      </w:r>
      <w:proofErr w:type="gramStart"/>
      <w:r>
        <w:t>summer time</w:t>
      </w:r>
      <w:proofErr w:type="gramEnd"/>
      <w:r>
        <w:t>.</w:t>
      </w:r>
    </w:p>
    <w:p w14:paraId="7468DD7A" w14:textId="4E4AD7D3" w:rsidR="00934698" w:rsidRDefault="00934698" w:rsidP="00934698">
      <w:pPr>
        <w:pStyle w:val="EW"/>
      </w:pPr>
      <w:ins w:id="9" w:author="Apple" w:date="2020-08-12T22:18:00Z">
        <w:r>
          <w:t>NPN</w:t>
        </w:r>
        <w:r>
          <w:tab/>
          <w:t>Non-P</w:t>
        </w:r>
        <w:r w:rsidRPr="00163320">
          <w:t xml:space="preserve">ublic </w:t>
        </w:r>
        <w:r>
          <w:t>N</w:t>
        </w:r>
        <w:r w:rsidRPr="00163320">
          <w:t>etwork</w:t>
        </w:r>
      </w:ins>
    </w:p>
    <w:p w14:paraId="295FC1F8" w14:textId="4826D775" w:rsidR="00F00152" w:rsidRDefault="00F00152" w:rsidP="00412782"/>
    <w:p w14:paraId="31DE422E" w14:textId="77777777" w:rsidR="00734B6D" w:rsidRDefault="00734B6D" w:rsidP="00734B6D">
      <w:pPr>
        <w:pStyle w:val="Heading1"/>
      </w:pPr>
      <w:bookmarkStart w:id="10" w:name="_Toc217729065"/>
      <w:r>
        <w:t>4</w:t>
      </w:r>
      <w:r>
        <w:tab/>
        <w:t>Description</w:t>
      </w:r>
      <w:bookmarkEnd w:id="10"/>
    </w:p>
    <w:p w14:paraId="369DA6DE" w14:textId="3DDA9C74" w:rsidR="00734B6D" w:rsidRDefault="00734B6D" w:rsidP="00734B6D">
      <w:pPr>
        <w:keepNext/>
      </w:pPr>
      <w:r>
        <w:t xml:space="preserve">The feature Network Identities and </w:t>
      </w:r>
      <w:proofErr w:type="spellStart"/>
      <w:r>
        <w:t>Timezone</w:t>
      </w:r>
      <w:proofErr w:type="spellEnd"/>
      <w:r>
        <w:t xml:space="preserve"> shall make it possible for a serving PLMN </w:t>
      </w:r>
      <w:ins w:id="11" w:author="Apple_r1" w:date="2020-11-12T18:36:00Z">
        <w:r w:rsidR="005D0BC8">
          <w:t xml:space="preserve">(or NPN) </w:t>
        </w:r>
      </w:ins>
      <w:r>
        <w:t xml:space="preserve">to transfer its current identity, universal time, DST and LTZ to MSs, and for the MS to store and use this information. Each one of these elements is optional. The feature significantly enhances roaming as </w:t>
      </w:r>
      <w:proofErr w:type="spellStart"/>
      <w:r>
        <w:t>itenables</w:t>
      </w:r>
      <w:proofErr w:type="spellEnd"/>
      <w:r>
        <w:t xml:space="preserve"> the accurate indication of network identities that are either newer than the ME or have changed their name since the ME was manufactured or sold. Additionally</w:t>
      </w:r>
      <w:ins w:id="12" w:author="Apple" w:date="2020-08-12T22:09:00Z">
        <w:r w:rsidR="00627590">
          <w:t>,</w:t>
        </w:r>
      </w:ins>
      <w:r>
        <w:t xml:space="preserve"> time and </w:t>
      </w:r>
      <w:proofErr w:type="spellStart"/>
      <w:r>
        <w:t>timezone</w:t>
      </w:r>
      <w:proofErr w:type="spellEnd"/>
      <w:r>
        <w:t xml:space="preserve"> information can be utilised by MEs as desired.</w:t>
      </w:r>
    </w:p>
    <w:p w14:paraId="5917696A" w14:textId="44A4C661" w:rsidR="00734B6D" w:rsidRDefault="00734B6D" w:rsidP="00734B6D">
      <w:pPr>
        <w:keepNext/>
        <w:keepLines/>
      </w:pPr>
      <w:r>
        <w:t xml:space="preserve">When using the default character set (see 3GPP TS 23.038 [3]), the serving PLMN </w:t>
      </w:r>
      <w:ins w:id="13" w:author="Apple_r1" w:date="2020-11-12T18:36:00Z">
        <w:r w:rsidR="005D0BC8">
          <w:t xml:space="preserve">(or NPN) </w:t>
        </w:r>
      </w:ins>
      <w:r>
        <w:t xml:space="preserve">shall make both a "short" and a "long" name available to the MS. As an alternative or, in addition, to the default character set, the serving PLMN </w:t>
      </w:r>
      <w:ins w:id="14" w:author="Apple_r1" w:date="2020-11-12T18:36:00Z">
        <w:r w:rsidR="005D0BC8">
          <w:t xml:space="preserve">(or NPN) </w:t>
        </w:r>
      </w:ins>
      <w:r>
        <w:t>can make a name available in UCS2. The MS shall be free to choose one of these names depending upon its own characteristics and/or limitations, such as those of its display.</w:t>
      </w:r>
    </w:p>
    <w:p w14:paraId="7233EE62" w14:textId="77777777" w:rsidR="00734B6D" w:rsidRDefault="00734B6D" w:rsidP="00734B6D">
      <w:pPr>
        <w:pStyle w:val="NO"/>
      </w:pPr>
      <w:r>
        <w:t>NOTE:</w:t>
      </w:r>
      <w:r>
        <w:tab/>
        <w:t>Guidance is sought, particularly from non-European operators, as to whether long and short name is required in UCS2 format.</w:t>
      </w:r>
    </w:p>
    <w:p w14:paraId="4D4D0E80" w14:textId="77777777" w:rsidR="00734B6D" w:rsidRDefault="00734B6D" w:rsidP="00734B6D">
      <w:r>
        <w:t xml:space="preserve">The Network Operator may change the network identity at any time. </w:t>
      </w:r>
      <w:proofErr w:type="gramStart"/>
      <w:r>
        <w:t>However</w:t>
      </w:r>
      <w:proofErr w:type="gramEnd"/>
      <w:r>
        <w:t xml:space="preserve"> the change of network identity need not force immediate transfer of information to the MS.</w:t>
      </w:r>
    </w:p>
    <w:p w14:paraId="203229BB" w14:textId="77777777" w:rsidR="00734B6D" w:rsidRDefault="00734B6D" w:rsidP="00734B6D">
      <w:r>
        <w:t xml:space="preserve">As a network option, it shall be possible to send universal time (UT) by the network. Time information shall include: Year, Month, Day, Hour, Minute, Second, </w:t>
      </w:r>
      <w:proofErr w:type="spellStart"/>
      <w:r>
        <w:t>Timezone</w:t>
      </w:r>
      <w:proofErr w:type="spellEnd"/>
      <w:r>
        <w:t xml:space="preserve"> and DST. The expected accuracy of the time information is in the order of minutes.</w:t>
      </w:r>
    </w:p>
    <w:p w14:paraId="3F77AD9F" w14:textId="77777777" w:rsidR="00734B6D" w:rsidRDefault="00734B6D" w:rsidP="00734B6D">
      <w:pPr>
        <w:pStyle w:val="NO"/>
      </w:pPr>
      <w:r>
        <w:t>NOTE:</w:t>
      </w:r>
      <w:r>
        <w:tab/>
        <w:t xml:space="preserve">Universal time indicates the time at which this information element (see 3GPP TS 24.008 [2]) may have been sent by the network. Thus it can be assumed that the accuracy of the time </w:t>
      </w:r>
      <w:proofErr w:type="gramStart"/>
      <w:r>
        <w:t>information  when</w:t>
      </w:r>
      <w:proofErr w:type="gramEnd"/>
      <w:r>
        <w:t xml:space="preserve"> it arrives at the MS is usually within a couple minutes.</w:t>
      </w:r>
    </w:p>
    <w:p w14:paraId="6D4C7990" w14:textId="487092E3" w:rsidR="00734B6D" w:rsidRDefault="00734B6D" w:rsidP="00734B6D">
      <w:r>
        <w:t xml:space="preserve">The serving PLMN </w:t>
      </w:r>
      <w:ins w:id="15" w:author="Apple_r1" w:date="2020-11-12T18:37:00Z">
        <w:r w:rsidR="005D0BC8">
          <w:t xml:space="preserve">(or NPN) </w:t>
        </w:r>
      </w:ins>
      <w:r>
        <w:t>shall make Local Time Zone (LTZ) available to the MS as an offset from Universal Time in units of 15 minutes.</w:t>
      </w:r>
    </w:p>
    <w:p w14:paraId="29E06A1F" w14:textId="5C7EBE87" w:rsidR="00734B6D" w:rsidRDefault="00734B6D" w:rsidP="00734B6D">
      <w:r>
        <w:t xml:space="preserve">When the LTZ is compensated for DST (summertime), the serving PLMN </w:t>
      </w:r>
      <w:ins w:id="16" w:author="Apple_r1" w:date="2020-11-12T18:37:00Z">
        <w:r w:rsidR="005D0BC8">
          <w:t xml:space="preserve">(or NPN) </w:t>
        </w:r>
      </w:ins>
      <w:r>
        <w:t>shall provide a DST parameter to indicate this. The adjustment for DST can be +1h or +2h.</w:t>
      </w:r>
    </w:p>
    <w:p w14:paraId="2153F4D1" w14:textId="13256136" w:rsidR="00734B6D" w:rsidRDefault="00734B6D" w:rsidP="00734B6D">
      <w:r>
        <w:t xml:space="preserve">For PLMNs </w:t>
      </w:r>
      <w:ins w:id="17" w:author="Apple_r1" w:date="2020-11-12T18:37:00Z">
        <w:r w:rsidR="005D0BC8">
          <w:t>(or NPN</w:t>
        </w:r>
        <w:r w:rsidR="005D0BC8">
          <w:t>s</w:t>
        </w:r>
        <w:r w:rsidR="005D0BC8">
          <w:t xml:space="preserve">) </w:t>
        </w:r>
      </w:ins>
      <w:r>
        <w:t xml:space="preserve">which cover more than one </w:t>
      </w:r>
      <w:proofErr w:type="spellStart"/>
      <w:r>
        <w:t>timezone</w:t>
      </w:r>
      <w:proofErr w:type="spellEnd"/>
      <w:r>
        <w:t xml:space="preserve">, it is assumed that the Network Operator will arrange for boundaries between subsets of the PLMN </w:t>
      </w:r>
      <w:ins w:id="18" w:author="Apple_r1" w:date="2020-11-12T18:37:00Z">
        <w:r w:rsidR="005D0BC8">
          <w:t xml:space="preserve">(or NPN) </w:t>
        </w:r>
      </w:ins>
      <w:r>
        <w:t xml:space="preserve">service area to be approximately aligned with </w:t>
      </w:r>
      <w:proofErr w:type="spellStart"/>
      <w:r>
        <w:t>timezone</w:t>
      </w:r>
      <w:proofErr w:type="spellEnd"/>
      <w:r>
        <w:t xml:space="preserve"> boundaries. When an MS changes Local Time Zone the PLMN </w:t>
      </w:r>
      <w:ins w:id="19" w:author="Apple_r1" w:date="2020-11-12T18:37:00Z">
        <w:r w:rsidR="005D0BC8">
          <w:t xml:space="preserve">(or NPN) </w:t>
        </w:r>
      </w:ins>
      <w:r>
        <w:t>is not required to immediately transfer new time zone information. Similarly</w:t>
      </w:r>
      <w:ins w:id="20" w:author="Apple" w:date="2020-08-12T22:11:00Z">
        <w:r w:rsidR="00627590">
          <w:t>,</w:t>
        </w:r>
      </w:ins>
      <w:r>
        <w:t xml:space="preserve"> the PLMN </w:t>
      </w:r>
      <w:ins w:id="21" w:author="Apple_r1" w:date="2020-11-12T18:37:00Z">
        <w:r w:rsidR="005D0BC8">
          <w:t xml:space="preserve">(or NPN) </w:t>
        </w:r>
      </w:ins>
      <w:r>
        <w:t>will transfer the LTZ changes arising from summer/winter adjustments when convenient to the network operator.</w:t>
      </w:r>
    </w:p>
    <w:p w14:paraId="2CE3A954" w14:textId="77777777" w:rsidR="00734B6D" w:rsidRDefault="00734B6D" w:rsidP="00734B6D">
      <w:r>
        <w:t>The MS will implement the new time zone information at an appropriate time following receipt.</w:t>
      </w:r>
    </w:p>
    <w:p w14:paraId="34E3C638" w14:textId="06FE5AAC" w:rsidR="00734B6D" w:rsidRDefault="00734B6D" w:rsidP="00734B6D">
      <w:r>
        <w:t xml:space="preserve">The information passed to MSs supporting the NITZ feature is controlled by the serving PLMN </w:t>
      </w:r>
      <w:ins w:id="22" w:author="Apple_r1" w:date="2020-11-12T18:37:00Z">
        <w:r w:rsidR="005D0BC8">
          <w:t xml:space="preserve">(or NPN) </w:t>
        </w:r>
      </w:ins>
      <w:r>
        <w:t>Operator through administrative interaction. The interface necessary to support this administrative interaction is outside the scope of the present document.</w:t>
      </w:r>
    </w:p>
    <w:p w14:paraId="05995068"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65C4D3E" w14:textId="77777777" w:rsidR="00734B6D" w:rsidRDefault="00734B6D" w:rsidP="00734B6D">
      <w:pPr>
        <w:pStyle w:val="Heading1"/>
      </w:pPr>
      <w:bookmarkStart w:id="23" w:name="_Toc217729066"/>
      <w:r>
        <w:t>5</w:t>
      </w:r>
      <w:r>
        <w:tab/>
        <w:t>Applicability</w:t>
      </w:r>
      <w:bookmarkEnd w:id="23"/>
    </w:p>
    <w:p w14:paraId="6E0C0C93" w14:textId="77777777" w:rsidR="00734B6D" w:rsidRDefault="00734B6D" w:rsidP="00734B6D">
      <w:r>
        <w:t xml:space="preserve">Network Identity and </w:t>
      </w:r>
      <w:proofErr w:type="spellStart"/>
      <w:r>
        <w:t>Timezone</w:t>
      </w:r>
      <w:proofErr w:type="spellEnd"/>
      <w:r>
        <w:t xml:space="preserve"> is both an optional network feature and an optional MS feature.</w:t>
      </w:r>
    </w:p>
    <w:p w14:paraId="5F4B676D" w14:textId="197F1718" w:rsidR="00734B6D" w:rsidRDefault="00734B6D" w:rsidP="00734B6D">
      <w:r>
        <w:t xml:space="preserve">The NITZ feature is not intended to replace the existing method of PLMN </w:t>
      </w:r>
      <w:ins w:id="24" w:author="Apple_r1" w:date="2020-11-12T18:37:00Z">
        <w:r w:rsidR="005D0BC8">
          <w:t xml:space="preserve">(or NPN) </w:t>
        </w:r>
      </w:ins>
      <w:r>
        <w:t>Indication, nor is it intended to discharge the administration and maintenance of the associated MoU Permanent Document, SE13.</w:t>
      </w:r>
    </w:p>
    <w:p w14:paraId="6373A406"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9858941" w14:textId="77777777" w:rsidR="00934698" w:rsidRDefault="00934698" w:rsidP="00934698">
      <w:pPr>
        <w:pStyle w:val="Heading1"/>
      </w:pPr>
      <w:bookmarkStart w:id="25" w:name="_Toc217729067"/>
      <w:bookmarkStart w:id="26" w:name="_Toc217729069"/>
      <w:r>
        <w:t>6</w:t>
      </w:r>
      <w:r>
        <w:tab/>
        <w:t>Normal procedure</w:t>
      </w:r>
      <w:bookmarkEnd w:id="25"/>
    </w:p>
    <w:p w14:paraId="32EF3EB5" w14:textId="77777777" w:rsidR="00934698" w:rsidRDefault="00934698" w:rsidP="00934698">
      <w:pPr>
        <w:pStyle w:val="Heading2"/>
      </w:pPr>
      <w:bookmarkStart w:id="27" w:name="_Toc217729068"/>
      <w:r>
        <w:t>6.1</w:t>
      </w:r>
      <w:r>
        <w:tab/>
        <w:t>Transfer of NITZ information</w:t>
      </w:r>
      <w:bookmarkEnd w:id="27"/>
    </w:p>
    <w:p w14:paraId="1F457328" w14:textId="5FF75936" w:rsidR="00934698" w:rsidRDefault="00934698" w:rsidP="00934698">
      <w:pPr>
        <w:keepNext/>
      </w:pPr>
      <w:r>
        <w:t xml:space="preserve">Network name, time, DST and </w:t>
      </w:r>
      <w:proofErr w:type="spellStart"/>
      <w:r>
        <w:t>timezone</w:t>
      </w:r>
      <w:proofErr w:type="spellEnd"/>
      <w:r>
        <w:t xml:space="preserve"> information can be transferred from the serving PLMN </w:t>
      </w:r>
      <w:ins w:id="28" w:author="Apple_r1" w:date="2020-11-12T18:37:00Z">
        <w:r w:rsidR="005D0BC8">
          <w:t xml:space="preserve">(or NPN) </w:t>
        </w:r>
      </w:ins>
      <w:r>
        <w:t>to the MS:</w:t>
      </w:r>
    </w:p>
    <w:p w14:paraId="465F915C" w14:textId="77777777" w:rsidR="00934698" w:rsidRDefault="00934698" w:rsidP="00934698">
      <w:pPr>
        <w:pStyle w:val="B1"/>
        <w:keepNext/>
      </w:pPr>
      <w:r>
        <w:t>1)</w:t>
      </w:r>
      <w:r>
        <w:tab/>
        <w:t>Upon registering on the network.</w:t>
      </w:r>
    </w:p>
    <w:p w14:paraId="5B58495E" w14:textId="77777777" w:rsidR="00934698" w:rsidRDefault="00934698" w:rsidP="00934698">
      <w:pPr>
        <w:pStyle w:val="B1"/>
        <w:keepNext/>
      </w:pPr>
      <w:r>
        <w:t>2)</w:t>
      </w:r>
      <w:r>
        <w:tab/>
        <w:t>When the MS geographically relocates to a different Local Time Zone.</w:t>
      </w:r>
    </w:p>
    <w:p w14:paraId="650377E8" w14:textId="77777777" w:rsidR="00934698" w:rsidRDefault="00934698" w:rsidP="00934698">
      <w:pPr>
        <w:pStyle w:val="B1"/>
        <w:keepNext/>
      </w:pPr>
      <w:r>
        <w:t>3)</w:t>
      </w:r>
      <w:r>
        <w:tab/>
        <w:t>When the network changes its Local Time Zone, e.g. between summer and winter time.</w:t>
      </w:r>
    </w:p>
    <w:p w14:paraId="511BFA8A" w14:textId="77777777" w:rsidR="00934698" w:rsidRDefault="00934698" w:rsidP="00934698">
      <w:pPr>
        <w:pStyle w:val="B1"/>
        <w:keepNext/>
      </w:pPr>
      <w:r>
        <w:t>4)</w:t>
      </w:r>
      <w:r>
        <w:tab/>
        <w:t>When the network changes its identity.</w:t>
      </w:r>
    </w:p>
    <w:p w14:paraId="39675241" w14:textId="77777777" w:rsidR="00934698" w:rsidRDefault="00934698" w:rsidP="00934698">
      <w:pPr>
        <w:pStyle w:val="B1"/>
      </w:pPr>
      <w:r>
        <w:t>5)</w:t>
      </w:r>
      <w:r>
        <w:tab/>
        <w:t>At any time during a signalling connection with mobile station.</w:t>
      </w:r>
    </w:p>
    <w:p w14:paraId="4BCB6473" w14:textId="77777777" w:rsidR="00934698" w:rsidRDefault="00934698" w:rsidP="00934698">
      <w:r>
        <w:t>Transfer of relevant information shall not unduly consume scarce network resources.</w:t>
      </w:r>
    </w:p>
    <w:p w14:paraId="54D96BA3" w14:textId="77777777" w:rsidR="00934698" w:rsidRDefault="00934698" w:rsidP="00934698">
      <w:pPr>
        <w:pStyle w:val="Heading2"/>
      </w:pPr>
      <w:r>
        <w:t>6.2</w:t>
      </w:r>
      <w:r>
        <w:tab/>
        <w:t>Use of NITZ information</w:t>
      </w:r>
    </w:p>
    <w:p w14:paraId="34034094" w14:textId="77777777" w:rsidR="00934698" w:rsidRDefault="00934698" w:rsidP="00934698">
      <w:pPr>
        <w:keepNext/>
        <w:keepLines/>
      </w:pPr>
      <w:r>
        <w:t>Relevant information shall be presented to the MS user at the earliest opportunity.</w:t>
      </w:r>
    </w:p>
    <w:p w14:paraId="7BD14AF9" w14:textId="77777777" w:rsidR="00934698" w:rsidRDefault="00934698" w:rsidP="00934698">
      <w:pPr>
        <w:keepNext/>
        <w:keepLines/>
      </w:pPr>
      <w:r>
        <w:t>It is expected that the MS will display the most up to date information transferred to it.</w:t>
      </w:r>
    </w:p>
    <w:p w14:paraId="013498A6" w14:textId="603D865B" w:rsidR="00A21895" w:rsidRDefault="00934698" w:rsidP="00934698">
      <w:pPr>
        <w:rPr>
          <w:ins w:id="29" w:author="Apple" w:date="2020-08-12T22:25:00Z"/>
        </w:rPr>
      </w:pPr>
      <w:r>
        <w:t xml:space="preserve">Switching off the MS should not cause the updated name of the network(s) to be deleted. </w:t>
      </w:r>
    </w:p>
    <w:p w14:paraId="33584AE5" w14:textId="127E8AE9" w:rsidR="00A21895" w:rsidRDefault="00A21895" w:rsidP="00934698">
      <w:ins w:id="30" w:author="Apple" w:date="2020-08-12T22:28:00Z">
        <w:r>
          <w:t>UE m</w:t>
        </w:r>
      </w:ins>
      <w:ins w:id="31" w:author="Apple" w:date="2020-08-12T22:25:00Z">
        <w:r>
          <w:t xml:space="preserve">oving </w:t>
        </w:r>
      </w:ins>
      <w:ins w:id="32" w:author="Apple" w:date="2020-08-12T22:26:00Z">
        <w:r>
          <w:t>between NPN</w:t>
        </w:r>
      </w:ins>
      <w:ins w:id="33" w:author="Apple" w:date="2020-08-12T22:27:00Z">
        <w:r>
          <w:t>s</w:t>
        </w:r>
      </w:ins>
      <w:ins w:id="34" w:author="Apple" w:date="2020-08-12T22:26:00Z">
        <w:r>
          <w:t xml:space="preserve"> and </w:t>
        </w:r>
      </w:ins>
      <w:ins w:id="35" w:author="Apple" w:date="2020-08-12T22:28:00Z">
        <w:r>
          <w:t xml:space="preserve">between NPN and </w:t>
        </w:r>
      </w:ins>
      <w:ins w:id="36" w:author="Apple" w:date="2020-08-12T22:26:00Z">
        <w:r>
          <w:t>PLMN should not cause the updated name of the network(s) to be deleted.</w:t>
        </w:r>
      </w:ins>
    </w:p>
    <w:p w14:paraId="6508D1BA" w14:textId="77777777" w:rsidR="00934698" w:rsidRDefault="00934698" w:rsidP="00934698">
      <w:r>
        <w:t>Removal of the SIM/USIM should not cause the updated name of the network(s) to be deleted.</w:t>
      </w:r>
    </w:p>
    <w:p w14:paraId="1E62B2A0" w14:textId="77777777" w:rsidR="00934698" w:rsidRDefault="00934698" w:rsidP="00934698">
      <w:r>
        <w:t>However, the number of different network identities retained in the ME is a manufacturer issue.</w:t>
      </w:r>
    </w:p>
    <w:p w14:paraId="1CD9E1E4" w14:textId="2FAAF713" w:rsidR="00A21895" w:rsidRDefault="00934698" w:rsidP="00934698">
      <w:r>
        <w:t>Usage of time information in MS is a ME manufacturer issue. For example, time information can be utilised to time stamp transactions for logging purposes.</w:t>
      </w:r>
    </w:p>
    <w:bookmarkEnd w:id="26"/>
    <w:p w14:paraId="15246FB5" w14:textId="77777777" w:rsidR="00734B6D" w:rsidRDefault="00734B6D" w:rsidP="00412782"/>
    <w:p w14:paraId="3EC4C7C4" w14:textId="77777777" w:rsidR="007B3C83" w:rsidRPr="00C21836"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9D927" w14:textId="77777777" w:rsidR="004058CB" w:rsidRDefault="004058CB">
      <w:r>
        <w:separator/>
      </w:r>
    </w:p>
  </w:endnote>
  <w:endnote w:type="continuationSeparator" w:id="0">
    <w:p w14:paraId="657C9D80" w14:textId="77777777" w:rsidR="004058CB" w:rsidRDefault="0040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5FDF8" w14:textId="77777777" w:rsidR="004058CB" w:rsidRDefault="004058CB">
      <w:r>
        <w:separator/>
      </w:r>
    </w:p>
  </w:footnote>
  <w:footnote w:type="continuationSeparator" w:id="0">
    <w:p w14:paraId="6AA2712C" w14:textId="77777777" w:rsidR="004058CB" w:rsidRDefault="00405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277E2"/>
    <w:rsid w:val="00043239"/>
    <w:rsid w:val="000536CE"/>
    <w:rsid w:val="000A6394"/>
    <w:rsid w:val="000B7FED"/>
    <w:rsid w:val="000C038A"/>
    <w:rsid w:val="000C0A75"/>
    <w:rsid w:val="000C6598"/>
    <w:rsid w:val="000D44B3"/>
    <w:rsid w:val="000F70C2"/>
    <w:rsid w:val="00145D43"/>
    <w:rsid w:val="00190B89"/>
    <w:rsid w:val="00192C46"/>
    <w:rsid w:val="001A08B3"/>
    <w:rsid w:val="001A7B60"/>
    <w:rsid w:val="001B52F0"/>
    <w:rsid w:val="001B7A65"/>
    <w:rsid w:val="001E41F3"/>
    <w:rsid w:val="001E5C15"/>
    <w:rsid w:val="00256AD1"/>
    <w:rsid w:val="0026004D"/>
    <w:rsid w:val="002640DD"/>
    <w:rsid w:val="00275D12"/>
    <w:rsid w:val="00284FEB"/>
    <w:rsid w:val="002860C4"/>
    <w:rsid w:val="00294B16"/>
    <w:rsid w:val="002B5741"/>
    <w:rsid w:val="002C1751"/>
    <w:rsid w:val="002E472E"/>
    <w:rsid w:val="00305409"/>
    <w:rsid w:val="003144F1"/>
    <w:rsid w:val="0033222A"/>
    <w:rsid w:val="00352B44"/>
    <w:rsid w:val="003609EF"/>
    <w:rsid w:val="0036231A"/>
    <w:rsid w:val="00374DD4"/>
    <w:rsid w:val="003E1A36"/>
    <w:rsid w:val="004058CB"/>
    <w:rsid w:val="00407A6E"/>
    <w:rsid w:val="00410371"/>
    <w:rsid w:val="00412782"/>
    <w:rsid w:val="004242F1"/>
    <w:rsid w:val="004B75B7"/>
    <w:rsid w:val="004E27A6"/>
    <w:rsid w:val="004F1913"/>
    <w:rsid w:val="0051580D"/>
    <w:rsid w:val="00547111"/>
    <w:rsid w:val="005510C1"/>
    <w:rsid w:val="00592D74"/>
    <w:rsid w:val="005D0BC8"/>
    <w:rsid w:val="005E2C44"/>
    <w:rsid w:val="00606C89"/>
    <w:rsid w:val="00621188"/>
    <w:rsid w:val="006257ED"/>
    <w:rsid w:val="00627590"/>
    <w:rsid w:val="00665C47"/>
    <w:rsid w:val="00695808"/>
    <w:rsid w:val="006B46FB"/>
    <w:rsid w:val="006E21FB"/>
    <w:rsid w:val="006E487C"/>
    <w:rsid w:val="007219A2"/>
    <w:rsid w:val="00734B6D"/>
    <w:rsid w:val="007408DC"/>
    <w:rsid w:val="00772CAF"/>
    <w:rsid w:val="00792342"/>
    <w:rsid w:val="007977A8"/>
    <w:rsid w:val="007B3C83"/>
    <w:rsid w:val="007B42CE"/>
    <w:rsid w:val="007B512A"/>
    <w:rsid w:val="007C2097"/>
    <w:rsid w:val="007D6A07"/>
    <w:rsid w:val="007F283F"/>
    <w:rsid w:val="007F7259"/>
    <w:rsid w:val="008040A8"/>
    <w:rsid w:val="0080787E"/>
    <w:rsid w:val="008279FA"/>
    <w:rsid w:val="008626E7"/>
    <w:rsid w:val="0086444B"/>
    <w:rsid w:val="00870EE7"/>
    <w:rsid w:val="00872123"/>
    <w:rsid w:val="008863B9"/>
    <w:rsid w:val="00891521"/>
    <w:rsid w:val="008A45A6"/>
    <w:rsid w:val="008F3789"/>
    <w:rsid w:val="008F686C"/>
    <w:rsid w:val="009148DE"/>
    <w:rsid w:val="00934698"/>
    <w:rsid w:val="00941E30"/>
    <w:rsid w:val="0097436D"/>
    <w:rsid w:val="009777D9"/>
    <w:rsid w:val="00991B88"/>
    <w:rsid w:val="009A5753"/>
    <w:rsid w:val="009A579D"/>
    <w:rsid w:val="009C2F7F"/>
    <w:rsid w:val="009D19F1"/>
    <w:rsid w:val="009E3297"/>
    <w:rsid w:val="009F277F"/>
    <w:rsid w:val="009F734F"/>
    <w:rsid w:val="00A21895"/>
    <w:rsid w:val="00A246B6"/>
    <w:rsid w:val="00A47E70"/>
    <w:rsid w:val="00A50CF0"/>
    <w:rsid w:val="00A65592"/>
    <w:rsid w:val="00A7671C"/>
    <w:rsid w:val="00A76A9D"/>
    <w:rsid w:val="00AA2CBC"/>
    <w:rsid w:val="00AC5820"/>
    <w:rsid w:val="00AD1CD8"/>
    <w:rsid w:val="00B258BB"/>
    <w:rsid w:val="00B523B7"/>
    <w:rsid w:val="00B65D22"/>
    <w:rsid w:val="00B67B97"/>
    <w:rsid w:val="00B968C8"/>
    <w:rsid w:val="00BA3EC5"/>
    <w:rsid w:val="00BA51D9"/>
    <w:rsid w:val="00BB5DFC"/>
    <w:rsid w:val="00BB699E"/>
    <w:rsid w:val="00BC41F7"/>
    <w:rsid w:val="00BD279D"/>
    <w:rsid w:val="00BD6BB8"/>
    <w:rsid w:val="00BE0E9D"/>
    <w:rsid w:val="00C322C7"/>
    <w:rsid w:val="00C66BA2"/>
    <w:rsid w:val="00C95985"/>
    <w:rsid w:val="00CC5026"/>
    <w:rsid w:val="00CC5439"/>
    <w:rsid w:val="00CC68D0"/>
    <w:rsid w:val="00D03F9A"/>
    <w:rsid w:val="00D06D51"/>
    <w:rsid w:val="00D24991"/>
    <w:rsid w:val="00D4262F"/>
    <w:rsid w:val="00D50255"/>
    <w:rsid w:val="00D522E5"/>
    <w:rsid w:val="00D61F2F"/>
    <w:rsid w:val="00D66520"/>
    <w:rsid w:val="00D75828"/>
    <w:rsid w:val="00D83EA3"/>
    <w:rsid w:val="00D95832"/>
    <w:rsid w:val="00DE34CF"/>
    <w:rsid w:val="00E13F3D"/>
    <w:rsid w:val="00E34898"/>
    <w:rsid w:val="00EB09B7"/>
    <w:rsid w:val="00EC3150"/>
    <w:rsid w:val="00EE7D7C"/>
    <w:rsid w:val="00F00152"/>
    <w:rsid w:val="00F22BF5"/>
    <w:rsid w:val="00F25D98"/>
    <w:rsid w:val="00F300FB"/>
    <w:rsid w:val="00F37385"/>
    <w:rsid w:val="00F44A32"/>
    <w:rsid w:val="00FB23B7"/>
    <w:rsid w:val="00FB6386"/>
    <w:rsid w:val="00FD5817"/>
    <w:rsid w:val="00FE1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12782"/>
    <w:rPr>
      <w:rFonts w:ascii="Times New Roman" w:hAnsi="Times New Roman"/>
      <w:lang w:val="en-GB" w:eastAsia="en-US"/>
    </w:rPr>
  </w:style>
  <w:style w:type="character" w:customStyle="1" w:styleId="NOChar">
    <w:name w:val="NO Char"/>
    <w:link w:val="NO"/>
    <w:rsid w:val="00412782"/>
    <w:rPr>
      <w:rFonts w:ascii="Times New Roman" w:hAnsi="Times New Roman"/>
      <w:lang w:val="en-GB" w:eastAsia="en-US"/>
    </w:rPr>
  </w:style>
  <w:style w:type="character" w:styleId="UnresolvedMention">
    <w:name w:val="Unresolved Mention"/>
    <w:basedOn w:val="DefaultParagraphFont"/>
    <w:uiPriority w:val="99"/>
    <w:semiHidden/>
    <w:unhideWhenUsed/>
    <w:rsid w:val="00FB2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08686">
      <w:bodyDiv w:val="1"/>
      <w:marLeft w:val="0"/>
      <w:marRight w:val="0"/>
      <w:marTop w:val="0"/>
      <w:marBottom w:val="0"/>
      <w:divBdr>
        <w:top w:val="none" w:sz="0" w:space="0" w:color="auto"/>
        <w:left w:val="none" w:sz="0" w:space="0" w:color="auto"/>
        <w:bottom w:val="none" w:sz="0" w:space="0" w:color="auto"/>
        <w:right w:val="none" w:sz="0" w:space="0" w:color="auto"/>
      </w:divBdr>
    </w:div>
    <w:div w:id="434595760">
      <w:bodyDiv w:val="1"/>
      <w:marLeft w:val="0"/>
      <w:marRight w:val="0"/>
      <w:marTop w:val="0"/>
      <w:marBottom w:val="0"/>
      <w:divBdr>
        <w:top w:val="none" w:sz="0" w:space="0" w:color="auto"/>
        <w:left w:val="none" w:sz="0" w:space="0" w:color="auto"/>
        <w:bottom w:val="none" w:sz="0" w:space="0" w:color="auto"/>
        <w:right w:val="none" w:sz="0" w:space="0" w:color="auto"/>
      </w:divBdr>
    </w:div>
    <w:div w:id="815492634">
      <w:bodyDiv w:val="1"/>
      <w:marLeft w:val="0"/>
      <w:marRight w:val="0"/>
      <w:marTop w:val="0"/>
      <w:marBottom w:val="0"/>
      <w:divBdr>
        <w:top w:val="none" w:sz="0" w:space="0" w:color="auto"/>
        <w:left w:val="none" w:sz="0" w:space="0" w:color="auto"/>
        <w:bottom w:val="none" w:sz="0" w:space="0" w:color="auto"/>
        <w:right w:val="none" w:sz="0" w:space="0" w:color="auto"/>
      </w:divBdr>
    </w:div>
    <w:div w:id="1191454667">
      <w:bodyDiv w:val="1"/>
      <w:marLeft w:val="0"/>
      <w:marRight w:val="0"/>
      <w:marTop w:val="0"/>
      <w:marBottom w:val="0"/>
      <w:divBdr>
        <w:top w:val="none" w:sz="0" w:space="0" w:color="auto"/>
        <w:left w:val="none" w:sz="0" w:space="0" w:color="auto"/>
        <w:bottom w:val="none" w:sz="0" w:space="0" w:color="auto"/>
        <w:right w:val="none" w:sz="0" w:space="0" w:color="auto"/>
      </w:divBdr>
    </w:div>
    <w:div w:id="1634946416">
      <w:bodyDiv w:val="1"/>
      <w:marLeft w:val="0"/>
      <w:marRight w:val="0"/>
      <w:marTop w:val="0"/>
      <w:marBottom w:val="0"/>
      <w:divBdr>
        <w:top w:val="none" w:sz="0" w:space="0" w:color="auto"/>
        <w:left w:val="none" w:sz="0" w:space="0" w:color="auto"/>
        <w:bottom w:val="none" w:sz="0" w:space="0" w:color="auto"/>
        <w:right w:val="none" w:sz="0" w:space="0" w:color="auto"/>
      </w:divBdr>
    </w:div>
    <w:div w:id="180126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160</TotalTime>
  <Pages>1</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Apple_r1</cp:lastModifiedBy>
  <cp:revision>45</cp:revision>
  <cp:lastPrinted>1899-12-31T23:50:39Z</cp:lastPrinted>
  <dcterms:created xsi:type="dcterms:W3CDTF">2020-02-03T08:32:00Z</dcterms:created>
  <dcterms:modified xsi:type="dcterms:W3CDTF">2020-11-12T17:38:00Z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